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8160C" w14:textId="774ED0E3"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C822DC">
        <w:rPr>
          <w:b/>
          <w:i/>
          <w:noProof/>
          <w:sz w:val="28"/>
        </w:rPr>
        <w:t>1020</w:t>
      </w:r>
    </w:p>
    <w:p w14:paraId="32429AC2" w14:textId="49122BD9"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C822DC">
        <w:rPr>
          <w:rFonts w:cs="Arial"/>
          <w:b/>
          <w:bCs/>
          <w:color w:val="0000FF"/>
        </w:rPr>
        <w:t>0509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C601B2" w14:textId="77777777" w:rsidTr="00547111">
        <w:tc>
          <w:tcPr>
            <w:tcW w:w="9641" w:type="dxa"/>
            <w:gridSpan w:val="9"/>
            <w:tcBorders>
              <w:top w:val="single" w:sz="4" w:space="0" w:color="auto"/>
              <w:left w:val="single" w:sz="4" w:space="0" w:color="auto"/>
              <w:right w:val="single" w:sz="4" w:space="0" w:color="auto"/>
            </w:tcBorders>
          </w:tcPr>
          <w:p w14:paraId="4037DA7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82E0D8" w14:textId="77777777" w:rsidTr="00547111">
        <w:tc>
          <w:tcPr>
            <w:tcW w:w="9641" w:type="dxa"/>
            <w:gridSpan w:val="9"/>
            <w:tcBorders>
              <w:left w:val="single" w:sz="4" w:space="0" w:color="auto"/>
              <w:right w:val="single" w:sz="4" w:space="0" w:color="auto"/>
            </w:tcBorders>
          </w:tcPr>
          <w:p w14:paraId="7C3BCF0B" w14:textId="77777777" w:rsidR="001E41F3" w:rsidRDefault="001E41F3">
            <w:pPr>
              <w:pStyle w:val="CRCoverPage"/>
              <w:spacing w:after="0"/>
              <w:jc w:val="center"/>
              <w:rPr>
                <w:noProof/>
              </w:rPr>
            </w:pPr>
            <w:r>
              <w:rPr>
                <w:b/>
                <w:noProof/>
                <w:sz w:val="32"/>
              </w:rPr>
              <w:t>CHANGE REQUEST</w:t>
            </w:r>
          </w:p>
        </w:tc>
      </w:tr>
      <w:tr w:rsidR="001E41F3" w14:paraId="1809CDA3" w14:textId="77777777" w:rsidTr="00547111">
        <w:tc>
          <w:tcPr>
            <w:tcW w:w="9641" w:type="dxa"/>
            <w:gridSpan w:val="9"/>
            <w:tcBorders>
              <w:left w:val="single" w:sz="4" w:space="0" w:color="auto"/>
              <w:right w:val="single" w:sz="4" w:space="0" w:color="auto"/>
            </w:tcBorders>
          </w:tcPr>
          <w:p w14:paraId="40F87E15" w14:textId="77777777" w:rsidR="001E41F3" w:rsidRDefault="001E41F3">
            <w:pPr>
              <w:pStyle w:val="CRCoverPage"/>
              <w:spacing w:after="0"/>
              <w:rPr>
                <w:noProof/>
                <w:sz w:val="8"/>
                <w:szCs w:val="8"/>
              </w:rPr>
            </w:pPr>
          </w:p>
        </w:tc>
      </w:tr>
      <w:tr w:rsidR="001E41F3" w14:paraId="373316BA" w14:textId="77777777" w:rsidTr="00547111">
        <w:tc>
          <w:tcPr>
            <w:tcW w:w="142" w:type="dxa"/>
            <w:tcBorders>
              <w:left w:val="single" w:sz="4" w:space="0" w:color="auto"/>
            </w:tcBorders>
          </w:tcPr>
          <w:p w14:paraId="4B22B02B" w14:textId="77777777" w:rsidR="001E41F3" w:rsidRDefault="001E41F3">
            <w:pPr>
              <w:pStyle w:val="CRCoverPage"/>
              <w:spacing w:after="0"/>
              <w:jc w:val="right"/>
              <w:rPr>
                <w:noProof/>
              </w:rPr>
            </w:pPr>
          </w:p>
        </w:tc>
        <w:tc>
          <w:tcPr>
            <w:tcW w:w="1559" w:type="dxa"/>
            <w:shd w:val="pct30" w:color="FFFF00" w:fill="auto"/>
          </w:tcPr>
          <w:p w14:paraId="0CCD462E" w14:textId="77777777" w:rsidR="001E41F3" w:rsidRPr="00410371" w:rsidRDefault="00514818" w:rsidP="00D57226">
            <w:pPr>
              <w:pStyle w:val="CRCoverPage"/>
              <w:spacing w:after="0"/>
              <w:jc w:val="right"/>
              <w:rPr>
                <w:b/>
                <w:noProof/>
                <w:sz w:val="28"/>
              </w:rPr>
            </w:pPr>
            <w:r>
              <w:rPr>
                <w:b/>
                <w:noProof/>
                <w:sz w:val="28"/>
              </w:rPr>
              <w:t>23.</w:t>
            </w:r>
            <w:r w:rsidR="00D57226">
              <w:rPr>
                <w:b/>
                <w:noProof/>
                <w:sz w:val="28"/>
              </w:rPr>
              <w:t>501</w:t>
            </w:r>
          </w:p>
        </w:tc>
        <w:tc>
          <w:tcPr>
            <w:tcW w:w="709" w:type="dxa"/>
          </w:tcPr>
          <w:p w14:paraId="3A09FD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3D80E3" w14:textId="7630D738" w:rsidR="001E41F3" w:rsidRPr="00410371" w:rsidRDefault="007649F4" w:rsidP="00547111">
            <w:pPr>
              <w:pStyle w:val="CRCoverPage"/>
              <w:spacing w:after="0"/>
              <w:rPr>
                <w:noProof/>
              </w:rPr>
            </w:pPr>
            <w:r>
              <w:rPr>
                <w:b/>
                <w:noProof/>
                <w:sz w:val="28"/>
              </w:rPr>
              <w:t>2056</w:t>
            </w:r>
          </w:p>
        </w:tc>
        <w:tc>
          <w:tcPr>
            <w:tcW w:w="709" w:type="dxa"/>
          </w:tcPr>
          <w:p w14:paraId="4E8661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6A1CE" w14:textId="12EF1FC3" w:rsidR="001E41F3" w:rsidRPr="00410371" w:rsidRDefault="00C822DC"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405A08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30CDB" w14:textId="765BBBE3" w:rsidR="001E41F3" w:rsidRPr="00410371" w:rsidRDefault="006D18D3" w:rsidP="007649F4">
            <w:pPr>
              <w:pStyle w:val="CRCoverPage"/>
              <w:spacing w:after="0"/>
              <w:jc w:val="center"/>
              <w:rPr>
                <w:noProof/>
                <w:sz w:val="28"/>
              </w:rPr>
            </w:pPr>
            <w:r w:rsidRPr="00D57226">
              <w:rPr>
                <w:b/>
                <w:noProof/>
                <w:sz w:val="28"/>
              </w:rPr>
              <w:t>1</w:t>
            </w:r>
            <w:r w:rsidR="007649F4">
              <w:rPr>
                <w:b/>
                <w:noProof/>
                <w:sz w:val="28"/>
              </w:rPr>
              <w:t>6</w:t>
            </w:r>
            <w:r w:rsidRPr="00D57226">
              <w:rPr>
                <w:b/>
                <w:noProof/>
                <w:sz w:val="28"/>
              </w:rPr>
              <w:t>.</w:t>
            </w:r>
            <w:r w:rsidR="007649F4">
              <w:rPr>
                <w:b/>
                <w:noProof/>
                <w:sz w:val="28"/>
              </w:rPr>
              <w:t>3</w:t>
            </w:r>
            <w:r w:rsidRPr="00D57226">
              <w:rPr>
                <w:b/>
                <w:noProof/>
                <w:sz w:val="28"/>
              </w:rPr>
              <w:t>.</w:t>
            </w:r>
            <w:r w:rsidR="00985037">
              <w:rPr>
                <w:b/>
                <w:noProof/>
                <w:sz w:val="28"/>
              </w:rPr>
              <w:t>0</w:t>
            </w:r>
          </w:p>
        </w:tc>
        <w:tc>
          <w:tcPr>
            <w:tcW w:w="143" w:type="dxa"/>
            <w:tcBorders>
              <w:right w:val="single" w:sz="4" w:space="0" w:color="auto"/>
            </w:tcBorders>
          </w:tcPr>
          <w:p w14:paraId="4AE11017" w14:textId="77777777" w:rsidR="001E41F3" w:rsidRDefault="001E41F3">
            <w:pPr>
              <w:pStyle w:val="CRCoverPage"/>
              <w:spacing w:after="0"/>
              <w:rPr>
                <w:noProof/>
              </w:rPr>
            </w:pPr>
          </w:p>
        </w:tc>
      </w:tr>
      <w:tr w:rsidR="001E41F3" w14:paraId="7A00681C" w14:textId="77777777" w:rsidTr="00547111">
        <w:tc>
          <w:tcPr>
            <w:tcW w:w="9641" w:type="dxa"/>
            <w:gridSpan w:val="9"/>
            <w:tcBorders>
              <w:left w:val="single" w:sz="4" w:space="0" w:color="auto"/>
              <w:right w:val="single" w:sz="4" w:space="0" w:color="auto"/>
            </w:tcBorders>
          </w:tcPr>
          <w:p w14:paraId="3DFBA547" w14:textId="77777777" w:rsidR="001E41F3" w:rsidRDefault="001E41F3">
            <w:pPr>
              <w:pStyle w:val="CRCoverPage"/>
              <w:spacing w:after="0"/>
              <w:rPr>
                <w:noProof/>
              </w:rPr>
            </w:pPr>
          </w:p>
        </w:tc>
      </w:tr>
      <w:tr w:rsidR="001E41F3" w14:paraId="2CC907A8" w14:textId="77777777" w:rsidTr="00547111">
        <w:tc>
          <w:tcPr>
            <w:tcW w:w="9641" w:type="dxa"/>
            <w:gridSpan w:val="9"/>
            <w:tcBorders>
              <w:top w:val="single" w:sz="4" w:space="0" w:color="auto"/>
            </w:tcBorders>
          </w:tcPr>
          <w:p w14:paraId="7CA6F9C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A11E79D" w14:textId="77777777" w:rsidTr="00547111">
        <w:tc>
          <w:tcPr>
            <w:tcW w:w="9641" w:type="dxa"/>
            <w:gridSpan w:val="9"/>
          </w:tcPr>
          <w:p w14:paraId="37379312" w14:textId="77777777" w:rsidR="001E41F3" w:rsidRDefault="001E41F3">
            <w:pPr>
              <w:pStyle w:val="CRCoverPage"/>
              <w:spacing w:after="0"/>
              <w:rPr>
                <w:noProof/>
                <w:sz w:val="8"/>
                <w:szCs w:val="8"/>
              </w:rPr>
            </w:pPr>
          </w:p>
        </w:tc>
      </w:tr>
    </w:tbl>
    <w:p w14:paraId="4BEF56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7D048E" w14:textId="77777777" w:rsidTr="00A7671C">
        <w:tc>
          <w:tcPr>
            <w:tcW w:w="2835" w:type="dxa"/>
          </w:tcPr>
          <w:p w14:paraId="37CB50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D094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3F2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4EC7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DC478" w14:textId="77777777" w:rsidR="00F25D98" w:rsidRDefault="00F25D98" w:rsidP="001E41F3">
            <w:pPr>
              <w:pStyle w:val="CRCoverPage"/>
              <w:spacing w:after="0"/>
              <w:jc w:val="center"/>
              <w:rPr>
                <w:b/>
                <w:caps/>
                <w:noProof/>
              </w:rPr>
            </w:pPr>
          </w:p>
        </w:tc>
        <w:tc>
          <w:tcPr>
            <w:tcW w:w="2126" w:type="dxa"/>
          </w:tcPr>
          <w:p w14:paraId="486706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6EBE2C" w14:textId="77777777" w:rsidR="00F25D98" w:rsidRDefault="00F25D98" w:rsidP="001E41F3">
            <w:pPr>
              <w:pStyle w:val="CRCoverPage"/>
              <w:spacing w:after="0"/>
              <w:jc w:val="center"/>
              <w:rPr>
                <w:b/>
                <w:caps/>
                <w:noProof/>
              </w:rPr>
            </w:pPr>
          </w:p>
        </w:tc>
        <w:tc>
          <w:tcPr>
            <w:tcW w:w="1418" w:type="dxa"/>
            <w:tcBorders>
              <w:left w:val="nil"/>
            </w:tcBorders>
          </w:tcPr>
          <w:p w14:paraId="3A825C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F9AA9" w14:textId="77777777" w:rsidR="00F25D98" w:rsidRDefault="00AF1A6F" w:rsidP="001E41F3">
            <w:pPr>
              <w:pStyle w:val="CRCoverPage"/>
              <w:spacing w:after="0"/>
              <w:jc w:val="center"/>
              <w:rPr>
                <w:b/>
                <w:bCs/>
                <w:caps/>
                <w:noProof/>
              </w:rPr>
            </w:pPr>
            <w:r w:rsidRPr="00D57226">
              <w:rPr>
                <w:b/>
                <w:bCs/>
                <w:caps/>
                <w:noProof/>
              </w:rPr>
              <w:t>X</w:t>
            </w:r>
          </w:p>
        </w:tc>
      </w:tr>
    </w:tbl>
    <w:p w14:paraId="5824C0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5FEF54" w14:textId="77777777" w:rsidTr="00547111">
        <w:tc>
          <w:tcPr>
            <w:tcW w:w="9640" w:type="dxa"/>
            <w:gridSpan w:val="11"/>
          </w:tcPr>
          <w:p w14:paraId="14FA1E0F" w14:textId="77777777" w:rsidR="001E41F3" w:rsidRDefault="001E41F3">
            <w:pPr>
              <w:pStyle w:val="CRCoverPage"/>
              <w:spacing w:after="0"/>
              <w:rPr>
                <w:noProof/>
                <w:sz w:val="8"/>
                <w:szCs w:val="8"/>
              </w:rPr>
            </w:pPr>
          </w:p>
        </w:tc>
      </w:tr>
      <w:tr w:rsidR="001E41F3" w14:paraId="3CFE4CDB" w14:textId="77777777" w:rsidTr="00547111">
        <w:tc>
          <w:tcPr>
            <w:tcW w:w="1843" w:type="dxa"/>
            <w:tcBorders>
              <w:top w:val="single" w:sz="4" w:space="0" w:color="auto"/>
              <w:left w:val="single" w:sz="4" w:space="0" w:color="auto"/>
            </w:tcBorders>
          </w:tcPr>
          <w:p w14:paraId="2D6D47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4D8543" w14:textId="77777777" w:rsidR="001E41F3" w:rsidRDefault="00CA5A0C">
            <w:pPr>
              <w:pStyle w:val="CRCoverPage"/>
              <w:spacing w:after="0"/>
              <w:ind w:left="100"/>
              <w:rPr>
                <w:noProof/>
              </w:rPr>
            </w:pPr>
            <w:r>
              <w:t>Default ARP values for dedicated QoS Flows</w:t>
            </w:r>
          </w:p>
        </w:tc>
      </w:tr>
      <w:tr w:rsidR="001E41F3" w14:paraId="2FCD3594" w14:textId="77777777" w:rsidTr="00547111">
        <w:tc>
          <w:tcPr>
            <w:tcW w:w="1843" w:type="dxa"/>
            <w:tcBorders>
              <w:left w:val="single" w:sz="4" w:space="0" w:color="auto"/>
            </w:tcBorders>
          </w:tcPr>
          <w:p w14:paraId="02D74E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EBF971" w14:textId="77777777" w:rsidR="001E41F3" w:rsidRDefault="001E41F3">
            <w:pPr>
              <w:pStyle w:val="CRCoverPage"/>
              <w:spacing w:after="0"/>
              <w:rPr>
                <w:noProof/>
                <w:sz w:val="8"/>
                <w:szCs w:val="8"/>
              </w:rPr>
            </w:pPr>
          </w:p>
        </w:tc>
      </w:tr>
      <w:tr w:rsidR="001E41F3" w14:paraId="20CFC70F" w14:textId="77777777" w:rsidTr="00547111">
        <w:tc>
          <w:tcPr>
            <w:tcW w:w="1843" w:type="dxa"/>
            <w:tcBorders>
              <w:left w:val="single" w:sz="4" w:space="0" w:color="auto"/>
            </w:tcBorders>
          </w:tcPr>
          <w:p w14:paraId="6E8D2A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B2075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88A8ED8" w14:textId="77777777" w:rsidTr="00547111">
        <w:tc>
          <w:tcPr>
            <w:tcW w:w="1843" w:type="dxa"/>
            <w:tcBorders>
              <w:left w:val="single" w:sz="4" w:space="0" w:color="auto"/>
            </w:tcBorders>
          </w:tcPr>
          <w:p w14:paraId="5E143E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9B5EA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00F9852" w14:textId="77777777" w:rsidTr="00547111">
        <w:tc>
          <w:tcPr>
            <w:tcW w:w="1843" w:type="dxa"/>
            <w:tcBorders>
              <w:left w:val="single" w:sz="4" w:space="0" w:color="auto"/>
            </w:tcBorders>
          </w:tcPr>
          <w:p w14:paraId="2696E9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860F8F" w14:textId="77777777" w:rsidR="001E41F3" w:rsidRDefault="001E41F3">
            <w:pPr>
              <w:pStyle w:val="CRCoverPage"/>
              <w:spacing w:after="0"/>
              <w:rPr>
                <w:noProof/>
                <w:sz w:val="8"/>
                <w:szCs w:val="8"/>
              </w:rPr>
            </w:pPr>
          </w:p>
        </w:tc>
      </w:tr>
      <w:tr w:rsidR="001E41F3" w14:paraId="2ECBFECB" w14:textId="77777777" w:rsidTr="00547111">
        <w:tc>
          <w:tcPr>
            <w:tcW w:w="1843" w:type="dxa"/>
            <w:tcBorders>
              <w:left w:val="single" w:sz="4" w:space="0" w:color="auto"/>
            </w:tcBorders>
          </w:tcPr>
          <w:p w14:paraId="515364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4511C6" w14:textId="3EE37B39" w:rsidR="001E41F3" w:rsidRDefault="00C822DC">
            <w:pPr>
              <w:pStyle w:val="CRCoverPage"/>
              <w:spacing w:after="0"/>
              <w:ind w:left="100"/>
              <w:rPr>
                <w:noProof/>
              </w:rPr>
            </w:pPr>
            <w:r>
              <w:rPr>
                <w:noProof/>
              </w:rPr>
              <w:t xml:space="preserve">TEI16, </w:t>
            </w:r>
            <w:r w:rsidR="000362F1">
              <w:rPr>
                <w:noProof/>
              </w:rPr>
              <w:t>5GS_Ph1</w:t>
            </w:r>
          </w:p>
        </w:tc>
        <w:tc>
          <w:tcPr>
            <w:tcW w:w="567" w:type="dxa"/>
            <w:tcBorders>
              <w:left w:val="nil"/>
            </w:tcBorders>
          </w:tcPr>
          <w:p w14:paraId="7FC79445" w14:textId="77777777" w:rsidR="001E41F3" w:rsidRDefault="001E41F3">
            <w:pPr>
              <w:pStyle w:val="CRCoverPage"/>
              <w:spacing w:after="0"/>
              <w:ind w:right="100"/>
              <w:rPr>
                <w:noProof/>
              </w:rPr>
            </w:pPr>
          </w:p>
        </w:tc>
        <w:tc>
          <w:tcPr>
            <w:tcW w:w="1417" w:type="dxa"/>
            <w:gridSpan w:val="3"/>
            <w:tcBorders>
              <w:left w:val="nil"/>
            </w:tcBorders>
          </w:tcPr>
          <w:p w14:paraId="269015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40121" w14:textId="7A03705C" w:rsidR="001E41F3" w:rsidRDefault="00B51DB3" w:rsidP="00C822D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w:t>
            </w:r>
            <w:r>
              <w:rPr>
                <w:noProof/>
              </w:rPr>
              <w:fldChar w:fldCharType="end"/>
            </w:r>
            <w:r w:rsidR="00C822DC">
              <w:rPr>
                <w:noProof/>
              </w:rPr>
              <w:t>15</w:t>
            </w:r>
          </w:p>
        </w:tc>
      </w:tr>
      <w:tr w:rsidR="001E41F3" w14:paraId="44652956" w14:textId="77777777" w:rsidTr="00547111">
        <w:tc>
          <w:tcPr>
            <w:tcW w:w="1843" w:type="dxa"/>
            <w:tcBorders>
              <w:left w:val="single" w:sz="4" w:space="0" w:color="auto"/>
            </w:tcBorders>
          </w:tcPr>
          <w:p w14:paraId="62FA873D" w14:textId="77777777" w:rsidR="001E41F3" w:rsidRDefault="001E41F3">
            <w:pPr>
              <w:pStyle w:val="CRCoverPage"/>
              <w:spacing w:after="0"/>
              <w:rPr>
                <w:b/>
                <w:i/>
                <w:noProof/>
                <w:sz w:val="8"/>
                <w:szCs w:val="8"/>
              </w:rPr>
            </w:pPr>
          </w:p>
        </w:tc>
        <w:tc>
          <w:tcPr>
            <w:tcW w:w="1986" w:type="dxa"/>
            <w:gridSpan w:val="4"/>
          </w:tcPr>
          <w:p w14:paraId="40231E2B" w14:textId="77777777" w:rsidR="001E41F3" w:rsidRDefault="001E41F3">
            <w:pPr>
              <w:pStyle w:val="CRCoverPage"/>
              <w:spacing w:after="0"/>
              <w:rPr>
                <w:noProof/>
                <w:sz w:val="8"/>
                <w:szCs w:val="8"/>
              </w:rPr>
            </w:pPr>
          </w:p>
        </w:tc>
        <w:tc>
          <w:tcPr>
            <w:tcW w:w="2267" w:type="dxa"/>
            <w:gridSpan w:val="2"/>
          </w:tcPr>
          <w:p w14:paraId="1E49221A" w14:textId="77777777" w:rsidR="001E41F3" w:rsidRDefault="001E41F3">
            <w:pPr>
              <w:pStyle w:val="CRCoverPage"/>
              <w:spacing w:after="0"/>
              <w:rPr>
                <w:noProof/>
                <w:sz w:val="8"/>
                <w:szCs w:val="8"/>
              </w:rPr>
            </w:pPr>
          </w:p>
        </w:tc>
        <w:tc>
          <w:tcPr>
            <w:tcW w:w="1417" w:type="dxa"/>
            <w:gridSpan w:val="3"/>
          </w:tcPr>
          <w:p w14:paraId="76AE080C" w14:textId="77777777" w:rsidR="001E41F3" w:rsidRDefault="001E41F3">
            <w:pPr>
              <w:pStyle w:val="CRCoverPage"/>
              <w:spacing w:after="0"/>
              <w:rPr>
                <w:noProof/>
                <w:sz w:val="8"/>
                <w:szCs w:val="8"/>
              </w:rPr>
            </w:pPr>
          </w:p>
        </w:tc>
        <w:tc>
          <w:tcPr>
            <w:tcW w:w="2127" w:type="dxa"/>
            <w:tcBorders>
              <w:right w:val="single" w:sz="4" w:space="0" w:color="auto"/>
            </w:tcBorders>
          </w:tcPr>
          <w:p w14:paraId="0D77B4F1" w14:textId="77777777" w:rsidR="001E41F3" w:rsidRDefault="001E41F3">
            <w:pPr>
              <w:pStyle w:val="CRCoverPage"/>
              <w:spacing w:after="0"/>
              <w:rPr>
                <w:noProof/>
                <w:sz w:val="8"/>
                <w:szCs w:val="8"/>
              </w:rPr>
            </w:pPr>
          </w:p>
        </w:tc>
      </w:tr>
      <w:tr w:rsidR="001E41F3" w14:paraId="38151E1D" w14:textId="77777777" w:rsidTr="00547111">
        <w:trPr>
          <w:cantSplit/>
        </w:trPr>
        <w:tc>
          <w:tcPr>
            <w:tcW w:w="1843" w:type="dxa"/>
            <w:tcBorders>
              <w:left w:val="single" w:sz="4" w:space="0" w:color="auto"/>
            </w:tcBorders>
          </w:tcPr>
          <w:p w14:paraId="77EFB36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C1D36D" w14:textId="3486066A" w:rsidR="001E41F3" w:rsidRDefault="00C822DC" w:rsidP="00D24991">
            <w:pPr>
              <w:pStyle w:val="CRCoverPage"/>
              <w:spacing w:after="0"/>
              <w:ind w:left="100" w:right="-609"/>
              <w:rPr>
                <w:b/>
                <w:noProof/>
              </w:rPr>
            </w:pPr>
            <w:r>
              <w:rPr>
                <w:b/>
                <w:noProof/>
              </w:rPr>
              <w:t>F</w:t>
            </w:r>
          </w:p>
        </w:tc>
        <w:tc>
          <w:tcPr>
            <w:tcW w:w="3402" w:type="dxa"/>
            <w:gridSpan w:val="5"/>
            <w:tcBorders>
              <w:left w:val="nil"/>
            </w:tcBorders>
          </w:tcPr>
          <w:p w14:paraId="43D8DD2E" w14:textId="77777777" w:rsidR="001E41F3" w:rsidRDefault="001E41F3">
            <w:pPr>
              <w:pStyle w:val="CRCoverPage"/>
              <w:spacing w:after="0"/>
              <w:rPr>
                <w:noProof/>
              </w:rPr>
            </w:pPr>
          </w:p>
        </w:tc>
        <w:tc>
          <w:tcPr>
            <w:tcW w:w="1417" w:type="dxa"/>
            <w:gridSpan w:val="3"/>
            <w:tcBorders>
              <w:left w:val="nil"/>
            </w:tcBorders>
          </w:tcPr>
          <w:p w14:paraId="71AA0C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B6D4F9" w14:textId="1EBFFD49" w:rsidR="001E41F3" w:rsidRDefault="00AF1A6F" w:rsidP="007649F4">
            <w:pPr>
              <w:pStyle w:val="CRCoverPage"/>
              <w:spacing w:after="0"/>
              <w:ind w:left="100"/>
              <w:rPr>
                <w:noProof/>
              </w:rPr>
            </w:pPr>
            <w:r w:rsidRPr="00D57226">
              <w:rPr>
                <w:noProof/>
              </w:rPr>
              <w:t>Rel-1</w:t>
            </w:r>
            <w:r w:rsidR="007649F4">
              <w:rPr>
                <w:noProof/>
              </w:rPr>
              <w:t>6</w:t>
            </w:r>
          </w:p>
        </w:tc>
      </w:tr>
      <w:tr w:rsidR="001E41F3" w14:paraId="04572DA7" w14:textId="77777777" w:rsidTr="00547111">
        <w:tc>
          <w:tcPr>
            <w:tcW w:w="1843" w:type="dxa"/>
            <w:tcBorders>
              <w:left w:val="single" w:sz="4" w:space="0" w:color="auto"/>
              <w:bottom w:val="single" w:sz="4" w:space="0" w:color="auto"/>
            </w:tcBorders>
          </w:tcPr>
          <w:p w14:paraId="1D310738" w14:textId="77777777" w:rsidR="001E41F3" w:rsidRDefault="001E41F3">
            <w:pPr>
              <w:pStyle w:val="CRCoverPage"/>
              <w:spacing w:after="0"/>
              <w:rPr>
                <w:b/>
                <w:i/>
                <w:noProof/>
              </w:rPr>
            </w:pPr>
          </w:p>
        </w:tc>
        <w:tc>
          <w:tcPr>
            <w:tcW w:w="4677" w:type="dxa"/>
            <w:gridSpan w:val="8"/>
            <w:tcBorders>
              <w:bottom w:val="single" w:sz="4" w:space="0" w:color="auto"/>
            </w:tcBorders>
          </w:tcPr>
          <w:p w14:paraId="7CEEAA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02D7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09F7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C36E18" w14:textId="77777777" w:rsidTr="00547111">
        <w:tc>
          <w:tcPr>
            <w:tcW w:w="1843" w:type="dxa"/>
          </w:tcPr>
          <w:p w14:paraId="1F7F0C2D" w14:textId="77777777" w:rsidR="001E41F3" w:rsidRDefault="001E41F3">
            <w:pPr>
              <w:pStyle w:val="CRCoverPage"/>
              <w:spacing w:after="0"/>
              <w:rPr>
                <w:b/>
                <w:i/>
                <w:noProof/>
                <w:sz w:val="8"/>
                <w:szCs w:val="8"/>
              </w:rPr>
            </w:pPr>
          </w:p>
        </w:tc>
        <w:tc>
          <w:tcPr>
            <w:tcW w:w="7797" w:type="dxa"/>
            <w:gridSpan w:val="10"/>
          </w:tcPr>
          <w:p w14:paraId="6802F023" w14:textId="77777777" w:rsidR="001E41F3" w:rsidRDefault="001E41F3">
            <w:pPr>
              <w:pStyle w:val="CRCoverPage"/>
              <w:spacing w:after="0"/>
              <w:rPr>
                <w:noProof/>
                <w:sz w:val="8"/>
                <w:szCs w:val="8"/>
              </w:rPr>
            </w:pPr>
          </w:p>
        </w:tc>
      </w:tr>
      <w:tr w:rsidR="001E41F3" w14:paraId="61163889" w14:textId="77777777" w:rsidTr="00547111">
        <w:tc>
          <w:tcPr>
            <w:tcW w:w="2694" w:type="dxa"/>
            <w:gridSpan w:val="2"/>
            <w:tcBorders>
              <w:top w:val="single" w:sz="4" w:space="0" w:color="auto"/>
              <w:left w:val="single" w:sz="4" w:space="0" w:color="auto"/>
            </w:tcBorders>
          </w:tcPr>
          <w:p w14:paraId="0B6360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89596" w14:textId="77777777" w:rsidR="001E41F3" w:rsidRDefault="00B53D7C" w:rsidP="00B53D7C">
            <w:pPr>
              <w:pStyle w:val="CRCoverPage"/>
              <w:spacing w:after="0"/>
              <w:ind w:left="100"/>
            </w:pPr>
            <w:r w:rsidRPr="00B53D7C">
              <w:rPr>
                <w:noProof/>
              </w:rPr>
              <w:t xml:space="preserve">The </w:t>
            </w:r>
            <w:r>
              <w:t>ARP pre-emption capability and the ARP pre-emption vulnerability settings for the default QoS Flow are typically different from the settings of dedicated QoS Flows to ensure that the default QoS Flow survives the handover and is not pre-empted by other QoS Flows (as this would led to a deactivation of the whole PDU Session).</w:t>
            </w:r>
            <w:r w:rsidR="00922485">
              <w:t xml:space="preserve"> For example, the ARP pre-emption vulnerability of the default QoS Flow is typically set to ‘disabled’.</w:t>
            </w:r>
          </w:p>
          <w:p w14:paraId="730F8BF5" w14:textId="77777777" w:rsidR="00E51611" w:rsidRDefault="00B53D7C" w:rsidP="00E51611">
            <w:pPr>
              <w:pStyle w:val="CRCoverPage"/>
              <w:spacing w:after="0"/>
              <w:ind w:left="100"/>
            </w:pPr>
            <w:r>
              <w:t xml:space="preserve">The description in the default value clause gives however the impression that the ARP settings are identical for the default QoS Flow and the dedicated QoS Flows </w:t>
            </w:r>
            <w:r w:rsidR="00E51611">
              <w:rPr>
                <w:noProof/>
              </w:rPr>
              <w:t>when PCC rule(s) and local configuration are not available</w:t>
            </w:r>
            <w:r w:rsidR="00922485">
              <w:t xml:space="preserve">. </w:t>
            </w:r>
          </w:p>
          <w:p w14:paraId="36792892" w14:textId="1D7B0960" w:rsidR="00B53D7C" w:rsidRPr="00B53D7C" w:rsidRDefault="00E51611" w:rsidP="004C3169">
            <w:pPr>
              <w:pStyle w:val="CRCoverPage"/>
              <w:spacing w:after="0"/>
              <w:ind w:left="100"/>
              <w:rPr>
                <w:noProof/>
              </w:rPr>
            </w:pPr>
            <w:r>
              <w:rPr>
                <w:noProof/>
              </w:rPr>
              <w:t>Furthermore, the typical scenario that the ARP sub-parameters are set according to the values in the PCC rule</w:t>
            </w:r>
            <w:r w:rsidR="00A87DAB">
              <w:rPr>
                <w:noProof/>
              </w:rPr>
              <w:t>/provided by the PCF</w:t>
            </w:r>
            <w:r>
              <w:rPr>
                <w:noProof/>
              </w:rPr>
              <w:t xml:space="preserve"> is not d</w:t>
            </w:r>
            <w:r w:rsidR="004C3169">
              <w:rPr>
                <w:noProof/>
              </w:rPr>
              <w:t>escribed a</w:t>
            </w:r>
            <w:r w:rsidR="00A87DAB">
              <w:rPr>
                <w:noProof/>
              </w:rPr>
              <w:t>s</w:t>
            </w:r>
            <w:bookmarkStart w:id="2" w:name="_GoBack"/>
            <w:bookmarkEnd w:id="2"/>
            <w:r w:rsidR="004C3169">
              <w:rPr>
                <w:noProof/>
              </w:rPr>
              <w:t xml:space="preserve"> taking precedence over SMF local configuration</w:t>
            </w:r>
            <w:r>
              <w:rPr>
                <w:noProof/>
              </w:rPr>
              <w:t>.</w:t>
            </w:r>
          </w:p>
        </w:tc>
      </w:tr>
      <w:tr w:rsidR="001E41F3" w14:paraId="042C1604" w14:textId="77777777" w:rsidTr="00547111">
        <w:tc>
          <w:tcPr>
            <w:tcW w:w="2694" w:type="dxa"/>
            <w:gridSpan w:val="2"/>
            <w:tcBorders>
              <w:left w:val="single" w:sz="4" w:space="0" w:color="auto"/>
            </w:tcBorders>
          </w:tcPr>
          <w:p w14:paraId="2C83D5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99179F" w14:textId="77777777" w:rsidR="001E41F3" w:rsidRPr="00B53D7C" w:rsidRDefault="001E41F3">
            <w:pPr>
              <w:pStyle w:val="CRCoverPage"/>
              <w:spacing w:after="0"/>
              <w:rPr>
                <w:noProof/>
                <w:sz w:val="8"/>
                <w:szCs w:val="8"/>
              </w:rPr>
            </w:pPr>
          </w:p>
        </w:tc>
      </w:tr>
      <w:tr w:rsidR="001E41F3" w14:paraId="3273E17A" w14:textId="77777777" w:rsidTr="00547111">
        <w:tc>
          <w:tcPr>
            <w:tcW w:w="2694" w:type="dxa"/>
            <w:gridSpan w:val="2"/>
            <w:tcBorders>
              <w:left w:val="single" w:sz="4" w:space="0" w:color="auto"/>
            </w:tcBorders>
          </w:tcPr>
          <w:p w14:paraId="2A5556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30A38" w14:textId="0EBA7275" w:rsidR="001E41F3" w:rsidRDefault="00922485">
            <w:pPr>
              <w:pStyle w:val="CRCoverPage"/>
              <w:spacing w:after="0"/>
              <w:ind w:left="100"/>
              <w:rPr>
                <w:noProof/>
              </w:rPr>
            </w:pPr>
            <w:r>
              <w:rPr>
                <w:noProof/>
              </w:rPr>
              <w:t xml:space="preserve">The </w:t>
            </w:r>
            <w:r w:rsidR="00A87DAB">
              <w:rPr>
                <w:noProof/>
              </w:rPr>
              <w:t xml:space="preserve">description of the </w:t>
            </w:r>
            <w:r>
              <w:rPr>
                <w:noProof/>
              </w:rPr>
              <w:t>default value</w:t>
            </w:r>
            <w:r w:rsidR="00A87DAB">
              <w:rPr>
                <w:noProof/>
              </w:rPr>
              <w:t xml:space="preserve"> </w:t>
            </w:r>
            <w:r>
              <w:rPr>
                <w:noProof/>
              </w:rPr>
              <w:t>s</w:t>
            </w:r>
            <w:r w:rsidR="00A87DAB">
              <w:rPr>
                <w:noProof/>
              </w:rPr>
              <w:t>etting</w:t>
            </w:r>
            <w:r>
              <w:rPr>
                <w:noProof/>
              </w:rPr>
              <w:t xml:space="preserve"> for the ARP sub-parameters </w:t>
            </w:r>
            <w:r w:rsidR="00A87DAB">
              <w:rPr>
                <w:noProof/>
              </w:rPr>
              <w:t>is</w:t>
            </w:r>
            <w:r>
              <w:rPr>
                <w:noProof/>
              </w:rPr>
              <w:t xml:space="preserve"> </w:t>
            </w:r>
            <w:r w:rsidR="00E70E4A">
              <w:rPr>
                <w:noProof/>
              </w:rPr>
              <w:t>corrected</w:t>
            </w:r>
            <w:r>
              <w:rPr>
                <w:noProof/>
              </w:rPr>
              <w:t xml:space="preserve"> for dedicated QoS Flows</w:t>
            </w:r>
            <w:r w:rsidR="00E51611">
              <w:rPr>
                <w:noProof/>
              </w:rPr>
              <w:t xml:space="preserve"> when </w:t>
            </w:r>
            <w:r w:rsidR="00E70E4A">
              <w:rPr>
                <w:noProof/>
              </w:rPr>
              <w:t xml:space="preserve">dynamic </w:t>
            </w:r>
            <w:r w:rsidR="00E51611">
              <w:rPr>
                <w:noProof/>
              </w:rPr>
              <w:t xml:space="preserve">PCC </w:t>
            </w:r>
            <w:r w:rsidR="00E70E4A">
              <w:rPr>
                <w:noProof/>
              </w:rPr>
              <w:t>is not deployed</w:t>
            </w:r>
            <w:r>
              <w:rPr>
                <w:noProof/>
              </w:rPr>
              <w:t>.</w:t>
            </w:r>
          </w:p>
          <w:p w14:paraId="6F0BCAE7" w14:textId="68EE3A88" w:rsidR="00E51611" w:rsidRPr="00B53D7C" w:rsidRDefault="00A87DAB" w:rsidP="00A87DAB">
            <w:pPr>
              <w:pStyle w:val="CRCoverPage"/>
              <w:spacing w:after="0"/>
              <w:ind w:left="100"/>
              <w:rPr>
                <w:noProof/>
              </w:rPr>
            </w:pPr>
            <w:r>
              <w:rPr>
                <w:noProof/>
              </w:rPr>
              <w:t>Furthermore, t</w:t>
            </w:r>
            <w:r w:rsidR="00E51611">
              <w:rPr>
                <w:noProof/>
              </w:rPr>
              <w:t xml:space="preserve">he </w:t>
            </w:r>
            <w:r>
              <w:rPr>
                <w:noProof/>
              </w:rPr>
              <w:t xml:space="preserve">description in three </w:t>
            </w:r>
            <w:r w:rsidR="00E51611">
              <w:rPr>
                <w:noProof/>
              </w:rPr>
              <w:t>paragraph</w:t>
            </w:r>
            <w:r>
              <w:rPr>
                <w:noProof/>
              </w:rPr>
              <w:t>s</w:t>
            </w:r>
            <w:r w:rsidR="00E51611">
              <w:rPr>
                <w:noProof/>
              </w:rPr>
              <w:t xml:space="preserve"> is reworded to </w:t>
            </w:r>
            <w:r w:rsidR="004C3169">
              <w:rPr>
                <w:noProof/>
              </w:rPr>
              <w:t>clarify</w:t>
            </w:r>
            <w:r w:rsidR="00E51611">
              <w:rPr>
                <w:noProof/>
              </w:rPr>
              <w:t xml:space="preserve"> that ARP sub-parameters </w:t>
            </w:r>
            <w:r w:rsidR="004C3169">
              <w:rPr>
                <w:noProof/>
              </w:rPr>
              <w:t>have to be</w:t>
            </w:r>
            <w:r w:rsidR="00E51611">
              <w:rPr>
                <w:noProof/>
              </w:rPr>
              <w:t xml:space="preserve"> set according to the values </w:t>
            </w:r>
            <w:r>
              <w:rPr>
                <w:noProof/>
              </w:rPr>
              <w:t>provided by the PCF</w:t>
            </w:r>
            <w:r w:rsidR="004C3169">
              <w:rPr>
                <w:noProof/>
              </w:rPr>
              <w:t xml:space="preserve"> if dynamic PCC is deployed</w:t>
            </w:r>
            <w:r w:rsidR="00E51611">
              <w:rPr>
                <w:noProof/>
              </w:rPr>
              <w:t>.</w:t>
            </w:r>
            <w:r w:rsidR="004C3169">
              <w:rPr>
                <w:noProof/>
              </w:rPr>
              <w:t xml:space="preserve"> </w:t>
            </w:r>
          </w:p>
        </w:tc>
      </w:tr>
      <w:tr w:rsidR="001E41F3" w14:paraId="17B7250F" w14:textId="77777777" w:rsidTr="00547111">
        <w:tc>
          <w:tcPr>
            <w:tcW w:w="2694" w:type="dxa"/>
            <w:gridSpan w:val="2"/>
            <w:tcBorders>
              <w:left w:val="single" w:sz="4" w:space="0" w:color="auto"/>
            </w:tcBorders>
          </w:tcPr>
          <w:p w14:paraId="229DCB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A71AAD" w14:textId="77777777" w:rsidR="001E41F3" w:rsidRPr="00B53D7C" w:rsidRDefault="001E41F3">
            <w:pPr>
              <w:pStyle w:val="CRCoverPage"/>
              <w:spacing w:after="0"/>
              <w:rPr>
                <w:noProof/>
                <w:sz w:val="8"/>
                <w:szCs w:val="8"/>
              </w:rPr>
            </w:pPr>
          </w:p>
        </w:tc>
      </w:tr>
      <w:tr w:rsidR="001E41F3" w14:paraId="0A00C1EB" w14:textId="77777777" w:rsidTr="00547111">
        <w:tc>
          <w:tcPr>
            <w:tcW w:w="2694" w:type="dxa"/>
            <w:gridSpan w:val="2"/>
            <w:tcBorders>
              <w:left w:val="single" w:sz="4" w:space="0" w:color="auto"/>
              <w:bottom w:val="single" w:sz="4" w:space="0" w:color="auto"/>
            </w:tcBorders>
          </w:tcPr>
          <w:p w14:paraId="68156B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EC936" w14:textId="77777777" w:rsidR="001E41F3" w:rsidRDefault="00922485" w:rsidP="00922485">
            <w:pPr>
              <w:pStyle w:val="CRCoverPage"/>
              <w:spacing w:after="0"/>
              <w:ind w:left="100"/>
              <w:rPr>
                <w:noProof/>
              </w:rPr>
            </w:pPr>
            <w:r>
              <w:rPr>
                <w:noProof/>
              </w:rPr>
              <w:t>Dedicated QoS Flows would have the same ARP sub-parameter settings as the default QoS Flow. Consequently, the pre-emption mechanism would not work when limitations in terms of GBR resources or number of QoS Flows are reached</w:t>
            </w:r>
            <w:r w:rsidR="00E51611">
              <w:rPr>
                <w:noProof/>
              </w:rPr>
              <w:t xml:space="preserve"> and</w:t>
            </w:r>
            <w:r w:rsidR="009F380D">
              <w:rPr>
                <w:noProof/>
              </w:rPr>
              <w:t>, consequently,</w:t>
            </w:r>
            <w:r w:rsidR="00E51611">
              <w:rPr>
                <w:noProof/>
              </w:rPr>
              <w:t xml:space="preserve"> </w:t>
            </w:r>
            <w:r w:rsidR="00E51611">
              <w:t>Mission Critical Services or Multimedia Priority Services may not be able to establish their QoS Flows</w:t>
            </w:r>
            <w:r>
              <w:rPr>
                <w:noProof/>
              </w:rPr>
              <w:t>.</w:t>
            </w:r>
          </w:p>
          <w:p w14:paraId="18C99FB6" w14:textId="48AC562E" w:rsidR="0048596C" w:rsidRPr="00B53D7C" w:rsidRDefault="0048596C" w:rsidP="00922485">
            <w:pPr>
              <w:pStyle w:val="CRCoverPage"/>
              <w:spacing w:after="0"/>
              <w:ind w:left="100"/>
              <w:rPr>
                <w:noProof/>
              </w:rPr>
            </w:pPr>
            <w:r>
              <w:rPr>
                <w:noProof/>
              </w:rPr>
              <w:t>Possibility for SMF local configuration to overwrite the service specific ARP sub-parameters received in a PCC rule due to absence of statement about precedence of PCC rule values.</w:t>
            </w:r>
          </w:p>
        </w:tc>
      </w:tr>
      <w:tr w:rsidR="001E41F3" w14:paraId="16F9E8F8" w14:textId="77777777" w:rsidTr="00547111">
        <w:tc>
          <w:tcPr>
            <w:tcW w:w="2694" w:type="dxa"/>
            <w:gridSpan w:val="2"/>
          </w:tcPr>
          <w:p w14:paraId="5A1BFBB5" w14:textId="77777777" w:rsidR="001E41F3" w:rsidRDefault="001E41F3">
            <w:pPr>
              <w:pStyle w:val="CRCoverPage"/>
              <w:spacing w:after="0"/>
              <w:rPr>
                <w:b/>
                <w:i/>
                <w:noProof/>
                <w:sz w:val="8"/>
                <w:szCs w:val="8"/>
              </w:rPr>
            </w:pPr>
          </w:p>
        </w:tc>
        <w:tc>
          <w:tcPr>
            <w:tcW w:w="6946" w:type="dxa"/>
            <w:gridSpan w:val="9"/>
          </w:tcPr>
          <w:p w14:paraId="7E943673" w14:textId="77777777" w:rsidR="001E41F3" w:rsidRDefault="001E41F3">
            <w:pPr>
              <w:pStyle w:val="CRCoverPage"/>
              <w:spacing w:after="0"/>
              <w:rPr>
                <w:noProof/>
                <w:sz w:val="8"/>
                <w:szCs w:val="8"/>
              </w:rPr>
            </w:pPr>
          </w:p>
        </w:tc>
      </w:tr>
      <w:tr w:rsidR="001E41F3" w14:paraId="6B20A7F2" w14:textId="77777777" w:rsidTr="00547111">
        <w:tc>
          <w:tcPr>
            <w:tcW w:w="2694" w:type="dxa"/>
            <w:gridSpan w:val="2"/>
            <w:tcBorders>
              <w:top w:val="single" w:sz="4" w:space="0" w:color="auto"/>
              <w:left w:val="single" w:sz="4" w:space="0" w:color="auto"/>
            </w:tcBorders>
          </w:tcPr>
          <w:p w14:paraId="0C6B2A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99BF5" w14:textId="77777777" w:rsidR="001E41F3" w:rsidRDefault="002F0605">
            <w:pPr>
              <w:pStyle w:val="CRCoverPage"/>
              <w:spacing w:after="0"/>
              <w:ind w:left="100"/>
              <w:rPr>
                <w:noProof/>
              </w:rPr>
            </w:pPr>
            <w:r>
              <w:rPr>
                <w:noProof/>
              </w:rPr>
              <w:t>5.7.2.7</w:t>
            </w:r>
          </w:p>
        </w:tc>
      </w:tr>
      <w:tr w:rsidR="001E41F3" w14:paraId="1F58A38F" w14:textId="77777777" w:rsidTr="00547111">
        <w:tc>
          <w:tcPr>
            <w:tcW w:w="2694" w:type="dxa"/>
            <w:gridSpan w:val="2"/>
            <w:tcBorders>
              <w:left w:val="single" w:sz="4" w:space="0" w:color="auto"/>
            </w:tcBorders>
          </w:tcPr>
          <w:p w14:paraId="5ED7D3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DE3309" w14:textId="77777777" w:rsidR="001E41F3" w:rsidRDefault="001E41F3">
            <w:pPr>
              <w:pStyle w:val="CRCoverPage"/>
              <w:spacing w:after="0"/>
              <w:rPr>
                <w:noProof/>
                <w:sz w:val="8"/>
                <w:szCs w:val="8"/>
              </w:rPr>
            </w:pPr>
          </w:p>
        </w:tc>
      </w:tr>
      <w:tr w:rsidR="001E41F3" w14:paraId="1BDA067E" w14:textId="77777777" w:rsidTr="00547111">
        <w:tc>
          <w:tcPr>
            <w:tcW w:w="2694" w:type="dxa"/>
            <w:gridSpan w:val="2"/>
            <w:tcBorders>
              <w:left w:val="single" w:sz="4" w:space="0" w:color="auto"/>
            </w:tcBorders>
          </w:tcPr>
          <w:p w14:paraId="26875C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FED7C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A8711E" w14:textId="77777777" w:rsidR="001E41F3" w:rsidRDefault="001E41F3">
            <w:pPr>
              <w:pStyle w:val="CRCoverPage"/>
              <w:spacing w:after="0"/>
              <w:jc w:val="center"/>
              <w:rPr>
                <w:b/>
                <w:caps/>
                <w:noProof/>
              </w:rPr>
            </w:pPr>
            <w:r>
              <w:rPr>
                <w:b/>
                <w:caps/>
                <w:noProof/>
              </w:rPr>
              <w:t>N</w:t>
            </w:r>
          </w:p>
        </w:tc>
        <w:tc>
          <w:tcPr>
            <w:tcW w:w="2977" w:type="dxa"/>
            <w:gridSpan w:val="4"/>
          </w:tcPr>
          <w:p w14:paraId="1108497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F82617" w14:textId="77777777" w:rsidR="001E41F3" w:rsidRDefault="001E41F3">
            <w:pPr>
              <w:pStyle w:val="CRCoverPage"/>
              <w:spacing w:after="0"/>
              <w:ind w:left="99"/>
              <w:rPr>
                <w:noProof/>
              </w:rPr>
            </w:pPr>
          </w:p>
        </w:tc>
      </w:tr>
      <w:tr w:rsidR="001E41F3" w14:paraId="09573867" w14:textId="77777777" w:rsidTr="00547111">
        <w:tc>
          <w:tcPr>
            <w:tcW w:w="2694" w:type="dxa"/>
            <w:gridSpan w:val="2"/>
            <w:tcBorders>
              <w:left w:val="single" w:sz="4" w:space="0" w:color="auto"/>
            </w:tcBorders>
          </w:tcPr>
          <w:p w14:paraId="1637C3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613E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66940"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5DF08D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7310C5" w14:textId="77777777" w:rsidR="001E41F3" w:rsidRDefault="00145D43">
            <w:pPr>
              <w:pStyle w:val="CRCoverPage"/>
              <w:spacing w:after="0"/>
              <w:ind w:left="99"/>
              <w:rPr>
                <w:noProof/>
              </w:rPr>
            </w:pPr>
            <w:r>
              <w:rPr>
                <w:noProof/>
              </w:rPr>
              <w:t xml:space="preserve">TS/TR ... CR ... </w:t>
            </w:r>
          </w:p>
        </w:tc>
      </w:tr>
      <w:tr w:rsidR="001E41F3" w14:paraId="6D9C1F3F" w14:textId="77777777" w:rsidTr="00547111">
        <w:tc>
          <w:tcPr>
            <w:tcW w:w="2694" w:type="dxa"/>
            <w:gridSpan w:val="2"/>
            <w:tcBorders>
              <w:left w:val="single" w:sz="4" w:space="0" w:color="auto"/>
            </w:tcBorders>
          </w:tcPr>
          <w:p w14:paraId="721B6B02"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0E510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E6B02"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544BDE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B04035" w14:textId="77777777" w:rsidR="001E41F3" w:rsidRDefault="00145D43">
            <w:pPr>
              <w:pStyle w:val="CRCoverPage"/>
              <w:spacing w:after="0"/>
              <w:ind w:left="99"/>
              <w:rPr>
                <w:noProof/>
              </w:rPr>
            </w:pPr>
            <w:r>
              <w:rPr>
                <w:noProof/>
              </w:rPr>
              <w:t xml:space="preserve">TS/TR ... CR ... </w:t>
            </w:r>
          </w:p>
        </w:tc>
      </w:tr>
      <w:tr w:rsidR="001E41F3" w14:paraId="67FA5E81" w14:textId="77777777" w:rsidTr="00547111">
        <w:tc>
          <w:tcPr>
            <w:tcW w:w="2694" w:type="dxa"/>
            <w:gridSpan w:val="2"/>
            <w:tcBorders>
              <w:left w:val="single" w:sz="4" w:space="0" w:color="auto"/>
            </w:tcBorders>
          </w:tcPr>
          <w:p w14:paraId="1967A6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F3F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F597C"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7978BD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0878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F38833" w14:textId="77777777" w:rsidTr="008863B9">
        <w:tc>
          <w:tcPr>
            <w:tcW w:w="2694" w:type="dxa"/>
            <w:gridSpan w:val="2"/>
            <w:tcBorders>
              <w:left w:val="single" w:sz="4" w:space="0" w:color="auto"/>
            </w:tcBorders>
          </w:tcPr>
          <w:p w14:paraId="0B087599" w14:textId="77777777" w:rsidR="001E41F3" w:rsidRDefault="001E41F3">
            <w:pPr>
              <w:pStyle w:val="CRCoverPage"/>
              <w:spacing w:after="0"/>
              <w:rPr>
                <w:b/>
                <w:i/>
                <w:noProof/>
              </w:rPr>
            </w:pPr>
          </w:p>
        </w:tc>
        <w:tc>
          <w:tcPr>
            <w:tcW w:w="6946" w:type="dxa"/>
            <w:gridSpan w:val="9"/>
            <w:tcBorders>
              <w:right w:val="single" w:sz="4" w:space="0" w:color="auto"/>
            </w:tcBorders>
          </w:tcPr>
          <w:p w14:paraId="5E943649" w14:textId="77777777" w:rsidR="001E41F3" w:rsidRDefault="001E41F3">
            <w:pPr>
              <w:pStyle w:val="CRCoverPage"/>
              <w:spacing w:after="0"/>
              <w:rPr>
                <w:noProof/>
              </w:rPr>
            </w:pPr>
          </w:p>
        </w:tc>
      </w:tr>
      <w:tr w:rsidR="001E41F3" w14:paraId="1FFE2B85" w14:textId="77777777" w:rsidTr="008863B9">
        <w:tc>
          <w:tcPr>
            <w:tcW w:w="2694" w:type="dxa"/>
            <w:gridSpan w:val="2"/>
            <w:tcBorders>
              <w:left w:val="single" w:sz="4" w:space="0" w:color="auto"/>
              <w:bottom w:val="single" w:sz="4" w:space="0" w:color="auto"/>
            </w:tcBorders>
          </w:tcPr>
          <w:p w14:paraId="77BD0C2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8734B7" w14:textId="77777777" w:rsidR="001E41F3" w:rsidRDefault="001E41F3">
            <w:pPr>
              <w:pStyle w:val="CRCoverPage"/>
              <w:spacing w:after="0"/>
              <w:ind w:left="100"/>
              <w:rPr>
                <w:noProof/>
              </w:rPr>
            </w:pPr>
          </w:p>
        </w:tc>
      </w:tr>
      <w:tr w:rsidR="008863B9" w:rsidRPr="008863B9" w14:paraId="758F2285" w14:textId="77777777" w:rsidTr="008863B9">
        <w:tc>
          <w:tcPr>
            <w:tcW w:w="2694" w:type="dxa"/>
            <w:gridSpan w:val="2"/>
            <w:tcBorders>
              <w:top w:val="single" w:sz="4" w:space="0" w:color="auto"/>
              <w:bottom w:val="single" w:sz="4" w:space="0" w:color="auto"/>
            </w:tcBorders>
          </w:tcPr>
          <w:p w14:paraId="74D85B6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36EF82" w14:textId="77777777" w:rsidR="008863B9" w:rsidRPr="008863B9" w:rsidRDefault="008863B9">
            <w:pPr>
              <w:pStyle w:val="CRCoverPage"/>
              <w:spacing w:after="0"/>
              <w:ind w:left="100"/>
              <w:rPr>
                <w:noProof/>
                <w:sz w:val="8"/>
                <w:szCs w:val="8"/>
              </w:rPr>
            </w:pPr>
          </w:p>
        </w:tc>
      </w:tr>
      <w:tr w:rsidR="008863B9" w14:paraId="573A1CED" w14:textId="77777777" w:rsidTr="008863B9">
        <w:tc>
          <w:tcPr>
            <w:tcW w:w="2694" w:type="dxa"/>
            <w:gridSpan w:val="2"/>
            <w:tcBorders>
              <w:top w:val="single" w:sz="4" w:space="0" w:color="auto"/>
              <w:left w:val="single" w:sz="4" w:space="0" w:color="auto"/>
              <w:bottom w:val="single" w:sz="4" w:space="0" w:color="auto"/>
            </w:tcBorders>
          </w:tcPr>
          <w:p w14:paraId="0F2C2F6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23F350" w14:textId="77777777" w:rsidR="008863B9" w:rsidRDefault="008863B9">
            <w:pPr>
              <w:pStyle w:val="CRCoverPage"/>
              <w:spacing w:after="0"/>
              <w:ind w:left="100"/>
              <w:rPr>
                <w:noProof/>
              </w:rPr>
            </w:pPr>
          </w:p>
        </w:tc>
      </w:tr>
    </w:tbl>
    <w:p w14:paraId="6B749A45" w14:textId="77777777" w:rsidR="001E41F3" w:rsidRDefault="001E41F3">
      <w:pPr>
        <w:pStyle w:val="CRCoverPage"/>
        <w:spacing w:after="0"/>
        <w:rPr>
          <w:noProof/>
          <w:sz w:val="8"/>
          <w:szCs w:val="8"/>
        </w:rPr>
      </w:pPr>
    </w:p>
    <w:p w14:paraId="734F31A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31367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3D42E03" w14:textId="77777777" w:rsidR="004C3A2C" w:rsidRPr="009E0DE1" w:rsidRDefault="004C3A2C" w:rsidP="004C3A2C">
      <w:pPr>
        <w:pStyle w:val="Heading4"/>
      </w:pPr>
      <w:bookmarkStart w:id="4" w:name="_Toc27846603"/>
      <w:bookmarkStart w:id="5" w:name="_Toc20149809"/>
      <w:bookmarkEnd w:id="3"/>
      <w:r w:rsidRPr="009E0DE1">
        <w:t>5.7.2.7</w:t>
      </w:r>
      <w:r w:rsidRPr="009E0DE1">
        <w:tab/>
        <w:t>Default values</w:t>
      </w:r>
      <w:bookmarkEnd w:id="4"/>
    </w:p>
    <w:p w14:paraId="2DF629E5" w14:textId="77777777" w:rsidR="004C3A2C" w:rsidRPr="002B7975" w:rsidRDefault="004C3A2C" w:rsidP="004C3A2C">
      <w:r w:rsidRPr="009E0DE1">
        <w:t xml:space="preserve">For each PDU Session Setup, </w:t>
      </w:r>
      <w:r>
        <w:t xml:space="preserve">the </w:t>
      </w:r>
      <w:r w:rsidRPr="009E0DE1">
        <w:t>SMF retrieves</w:t>
      </w:r>
      <w:r>
        <w:t xml:space="preserve"> the subscribed Session-AMBR values as well as</w:t>
      </w:r>
      <w:r w:rsidRPr="009E0DE1">
        <w:t xml:space="preserve"> the </w:t>
      </w:r>
      <w:r w:rsidRPr="009E0DE1">
        <w:rPr>
          <w:lang w:eastAsia="zh-CN"/>
        </w:rPr>
        <w:t xml:space="preserve">subscribed </w:t>
      </w:r>
      <w:r w:rsidRPr="009E0DE1">
        <w:t>default</w:t>
      </w:r>
      <w:r>
        <w:t xml:space="preserve"> values for the</w:t>
      </w:r>
      <w:r w:rsidRPr="009E0DE1">
        <w:t xml:space="preserve"> 5QI and</w:t>
      </w:r>
      <w:r>
        <w:t xml:space="preserve"> the</w:t>
      </w:r>
      <w:r w:rsidRPr="009E0DE1">
        <w:t xml:space="preserve"> ARP </w:t>
      </w:r>
      <w:r>
        <w:rPr>
          <w:lang w:eastAsia="zh-CN"/>
        </w:rPr>
        <w:t xml:space="preserve">priority level and optionally, the 5QI Priority Level, </w:t>
      </w:r>
      <w:r w:rsidRPr="009E0DE1">
        <w:t>from</w:t>
      </w:r>
      <w:r>
        <w:t xml:space="preserve"> the</w:t>
      </w:r>
      <w:r w:rsidRPr="009E0DE1">
        <w:t xml:space="preserve"> UDM. </w:t>
      </w:r>
      <w:r w:rsidRPr="002B7975">
        <w:t>The subscribed default 5QI value shall be a Non-GBR 5QI from the standardized value range.</w:t>
      </w:r>
    </w:p>
    <w:p w14:paraId="57B1F2F5" w14:textId="77777777" w:rsidR="004C3A2C" w:rsidRDefault="004C3A2C" w:rsidP="004C3A2C">
      <w:pPr>
        <w:pStyle w:val="NO"/>
      </w:pPr>
      <w:r>
        <w:t>NOTE 1:</w:t>
      </w:r>
      <w:r>
        <w:tab/>
        <w:t>The 5QI Priority Level can be added to the subscription information to achieve an overwriting of the standardized or preconfigured 5QI Priority Level e.g. in scenarios where dynamic PCC is not deployed or the PCF is unavailable or unreachable.</w:t>
      </w:r>
    </w:p>
    <w:p w14:paraId="60C286C1" w14:textId="5B2D2A97" w:rsidR="004C3A2C" w:rsidRPr="009E0DE1" w:rsidRDefault="004C3A2C" w:rsidP="004C3A2C">
      <w:r w:rsidRPr="009E0DE1">
        <w:t xml:space="preserve">The SMF may change the </w:t>
      </w:r>
      <w:r w:rsidRPr="009E0DE1">
        <w:rPr>
          <w:lang w:eastAsia="zh-CN"/>
        </w:rPr>
        <w:t>subscribed</w:t>
      </w:r>
      <w:r>
        <w:rPr>
          <w:lang w:eastAsia="zh-CN"/>
        </w:rPr>
        <w:t xml:space="preserve"> values for the</w:t>
      </w:r>
      <w:r w:rsidRPr="009E0DE1">
        <w:rPr>
          <w:lang w:eastAsia="zh-CN"/>
        </w:rPr>
        <w:t xml:space="preserve"> </w:t>
      </w:r>
      <w:r w:rsidRPr="009E0DE1">
        <w:t>default 5QI</w:t>
      </w:r>
      <w:r>
        <w:t xml:space="preserve"> and the </w:t>
      </w:r>
      <w:r w:rsidRPr="009E0DE1">
        <w:t xml:space="preserve">ARP </w:t>
      </w:r>
      <w:r>
        <w:rPr>
          <w:lang w:eastAsia="zh-CN"/>
        </w:rPr>
        <w:t xml:space="preserve">priority level and if received, the 5QI Priority Level, </w:t>
      </w:r>
      <w:r w:rsidRPr="009E0DE1">
        <w:t xml:space="preserve">based on </w:t>
      </w:r>
      <w:del w:id="6" w:author="Huawei3" w:date="2020-01-13T23:50:00Z">
        <w:r w:rsidRPr="009E0DE1" w:rsidDel="00A87DAB">
          <w:delText xml:space="preserve">local configuration or </w:delText>
        </w:r>
      </w:del>
      <w:r w:rsidRPr="009E0DE1">
        <w:t>interaction with the PCF</w:t>
      </w:r>
      <w:r>
        <w:t xml:space="preserve"> as described in TS 23.503 [45]</w:t>
      </w:r>
      <w:r w:rsidRPr="009E0DE1">
        <w:rPr>
          <w:lang w:eastAsia="zh-CN"/>
        </w:rPr>
        <w:t xml:space="preserve"> </w:t>
      </w:r>
      <w:ins w:id="7" w:author="Huawei3" w:date="2020-01-13T23:50:00Z">
        <w:r w:rsidR="00A87DAB">
          <w:t>or, if dynamic PCC is not deployed, based on local configuration</w:t>
        </w:r>
        <w:r w:rsidR="00A87DAB" w:rsidRPr="009E0DE1">
          <w:rPr>
            <w:lang w:eastAsia="zh-CN"/>
          </w:rPr>
          <w:t xml:space="preserve"> </w:t>
        </w:r>
      </w:ins>
      <w:r w:rsidRPr="009E0DE1">
        <w:rPr>
          <w:lang w:eastAsia="zh-CN"/>
        </w:rPr>
        <w:t>to set QoS parameters for the QoS Flow which the default QoS rule is associated with.</w:t>
      </w:r>
    </w:p>
    <w:p w14:paraId="21B88D94" w14:textId="378EA6FE" w:rsidR="004C3A2C" w:rsidRDefault="004C3A2C" w:rsidP="004C3A2C">
      <w:r>
        <w:t xml:space="preserve">The SMF shall set the ARP pre-emption capability and the ARP pre-emption vulnerability of the QoS Flow which the default QoS rule is associated with based on </w:t>
      </w:r>
      <w:del w:id="8" w:author="Huawei3" w:date="2020-01-13T23:48:00Z">
        <w:r w:rsidDel="00A87DAB">
          <w:delText xml:space="preserve">local configuration or </w:delText>
        </w:r>
      </w:del>
      <w:r>
        <w:t>interaction with the PCF as described in TS 23.503 [45]</w:t>
      </w:r>
      <w:ins w:id="9" w:author="Huawei3" w:date="2020-01-13T23:47:00Z">
        <w:r w:rsidR="00A87DAB">
          <w:t xml:space="preserve"> or, if dynamic P</w:t>
        </w:r>
      </w:ins>
      <w:ins w:id="10" w:author="Huawei3" w:date="2020-01-13T23:48:00Z">
        <w:r w:rsidR="00A87DAB">
          <w:t>CC is not deployed, based on local configuration</w:t>
        </w:r>
      </w:ins>
      <w:r>
        <w:t>.</w:t>
      </w:r>
    </w:p>
    <w:p w14:paraId="401C3D15" w14:textId="16E2F834" w:rsidR="004C3A2C" w:rsidRDefault="004C3A2C" w:rsidP="004C3A2C">
      <w:ins w:id="11" w:author="Huawei2" w:date="2020-01-07T13:40:00Z">
        <w:r>
          <w:t>For every other QoS Flow of the PDU Session, the SMF shall set the ARP priority level, the ARP pre-emption capability and the ARP pre-emption vulnerability to the respective values in the PCC rule(s) that are bound to that QoS Flow (as described in TS 23.503 [45]). If dynamic PCC is not deployed, t</w:t>
        </w:r>
      </w:ins>
      <w:del w:id="12" w:author="Huawei2" w:date="2020-01-07T13:40:00Z">
        <w:r w:rsidDel="004C3A2C">
          <w:delText>T</w:delText>
        </w:r>
      </w:del>
      <w:r>
        <w:t xml:space="preserve">he SMF shall apply the </w:t>
      </w:r>
      <w:del w:id="13" w:author="Huawei2" w:date="2020-01-07T13:40:00Z">
        <w:r w:rsidDel="004C3A2C">
          <w:delText xml:space="preserve">same </w:delText>
        </w:r>
      </w:del>
      <w:ins w:id="14" w:author="Huawei2" w:date="2020-01-07T13:40:00Z">
        <w:r>
          <w:t xml:space="preserve">subscribed </w:t>
        </w:r>
      </w:ins>
      <w:r>
        <w:t>value</w:t>
      </w:r>
      <w:del w:id="15" w:author="Huawei2" w:date="2020-01-07T13:40:00Z">
        <w:r w:rsidDel="004C3A2C">
          <w:delText>s</w:delText>
        </w:r>
      </w:del>
      <w:r>
        <w:t xml:space="preserve"> for the ARP priority level, </w:t>
      </w:r>
      <w:ins w:id="16" w:author="Huawei2" w:date="2020-01-07T13:40:00Z">
        <w:r>
          <w:t xml:space="preserve">and shall set </w:t>
        </w:r>
      </w:ins>
      <w:r>
        <w:t xml:space="preserve">the ARP pre-emption capability and the ARP pre-emption vulnerability </w:t>
      </w:r>
      <w:ins w:id="17" w:author="Huawei2" w:date="2020-01-07T13:40:00Z">
        <w:r>
          <w:t>based on local configuration</w:t>
        </w:r>
      </w:ins>
      <w:del w:id="18" w:author="Huawei2" w:date="2020-01-07T13:41:00Z">
        <w:r w:rsidDel="004C3A2C">
          <w:delText>for all QoS Flows of the PDU Session unless a different ARP setting is required for a QoS Flow (due to SMF configuration or interaction with the PCF as described in TS 23.503 [45])</w:delText>
        </w:r>
      </w:del>
      <w:r>
        <w:t>.</w:t>
      </w:r>
    </w:p>
    <w:p w14:paraId="16603210" w14:textId="77777777" w:rsidR="004C3A2C" w:rsidRDefault="004C3A2C" w:rsidP="004C3A2C">
      <w:r>
        <w:t>If dynamic PCC is not deployed, the SMF can have a DNN based configuration to enable the establishment of a GBR QoS Flow as the QoS Flow that is associated with the default QoS rule. This configuration contains a standardized GBR 5QI as well as GFBR and MFBR for UL and DL.</w:t>
      </w:r>
    </w:p>
    <w:p w14:paraId="036D44B7" w14:textId="77777777" w:rsidR="004C3A2C" w:rsidRDefault="004C3A2C" w:rsidP="004C3A2C">
      <w:pPr>
        <w:pStyle w:val="NO"/>
      </w:pPr>
      <w:r>
        <w:t>NOTE 2:</w:t>
      </w:r>
      <w:r>
        <w:tab/>
        <w:t>Interworking with EPS is not possible for a PDU Session with a GBR QoS Flow as the QoS Flow that is associated with the default QoS rule.</w:t>
      </w:r>
    </w:p>
    <w:p w14:paraId="11F1DD1A" w14:textId="77777777" w:rsidR="004C3A2C" w:rsidRDefault="004C3A2C" w:rsidP="004C3A2C">
      <w:r>
        <w:t>The SMF may change the subscribed Session-AMBR values (for UL and/or DL), based on local configuration or interaction with the PCF as described in TS 23.503 [45], to set the Session-AMBR values for the PDU Session.</w:t>
      </w:r>
    </w:p>
    <w:bookmarkEnd w:id="5"/>
    <w:p w14:paraId="61033DB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462DC16" w14:textId="77777777" w:rsidR="00E32339" w:rsidRPr="00EA4B9E" w:rsidRDefault="00E32339" w:rsidP="00E32339"/>
    <w:p w14:paraId="6FA20C9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1E195A" w14:textId="77777777" w:rsidR="00AE197B" w:rsidRDefault="00AE197B">
      <w:r>
        <w:separator/>
      </w:r>
    </w:p>
  </w:endnote>
  <w:endnote w:type="continuationSeparator" w:id="0">
    <w:p w14:paraId="6F54D717" w14:textId="77777777" w:rsidR="00AE197B" w:rsidRDefault="00AE1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8BCF3" w14:textId="77777777" w:rsidR="00AE197B" w:rsidRDefault="00AE197B">
      <w:r>
        <w:separator/>
      </w:r>
    </w:p>
  </w:footnote>
  <w:footnote w:type="continuationSeparator" w:id="0">
    <w:p w14:paraId="637E6261" w14:textId="77777777" w:rsidR="00AE197B" w:rsidRDefault="00AE19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D8AF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94D6F"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9E566E"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DC812F"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F1"/>
    <w:rsid w:val="0005071C"/>
    <w:rsid w:val="00076524"/>
    <w:rsid w:val="00086F9A"/>
    <w:rsid w:val="000A6394"/>
    <w:rsid w:val="000B7FED"/>
    <w:rsid w:val="000C038A"/>
    <w:rsid w:val="000C6598"/>
    <w:rsid w:val="000E268E"/>
    <w:rsid w:val="000E31D5"/>
    <w:rsid w:val="00145D43"/>
    <w:rsid w:val="001804E7"/>
    <w:rsid w:val="00192C46"/>
    <w:rsid w:val="001A08B3"/>
    <w:rsid w:val="001A7B60"/>
    <w:rsid w:val="001B52F0"/>
    <w:rsid w:val="001B7A65"/>
    <w:rsid w:val="001C4EAF"/>
    <w:rsid w:val="001E005B"/>
    <w:rsid w:val="001E41F3"/>
    <w:rsid w:val="001E540F"/>
    <w:rsid w:val="0026004D"/>
    <w:rsid w:val="002640DD"/>
    <w:rsid w:val="00265753"/>
    <w:rsid w:val="00275D12"/>
    <w:rsid w:val="002831F6"/>
    <w:rsid w:val="00284FEB"/>
    <w:rsid w:val="002860C4"/>
    <w:rsid w:val="002B5741"/>
    <w:rsid w:val="002F0605"/>
    <w:rsid w:val="00305409"/>
    <w:rsid w:val="00327F0B"/>
    <w:rsid w:val="003609EF"/>
    <w:rsid w:val="0036231A"/>
    <w:rsid w:val="00374DD4"/>
    <w:rsid w:val="003808E9"/>
    <w:rsid w:val="003851A6"/>
    <w:rsid w:val="00385A11"/>
    <w:rsid w:val="00386DEC"/>
    <w:rsid w:val="003E1A36"/>
    <w:rsid w:val="003E7D28"/>
    <w:rsid w:val="00410371"/>
    <w:rsid w:val="004242F1"/>
    <w:rsid w:val="00452FDC"/>
    <w:rsid w:val="004748B7"/>
    <w:rsid w:val="0048596C"/>
    <w:rsid w:val="004B75B7"/>
    <w:rsid w:val="004C3169"/>
    <w:rsid w:val="004C3A2C"/>
    <w:rsid w:val="00514818"/>
    <w:rsid w:val="0051580D"/>
    <w:rsid w:val="00524056"/>
    <w:rsid w:val="00547111"/>
    <w:rsid w:val="00572D62"/>
    <w:rsid w:val="00592D74"/>
    <w:rsid w:val="005E2C44"/>
    <w:rsid w:val="00621188"/>
    <w:rsid w:val="006257ED"/>
    <w:rsid w:val="00625CC6"/>
    <w:rsid w:val="00695808"/>
    <w:rsid w:val="006B46FB"/>
    <w:rsid w:val="006C7ED0"/>
    <w:rsid w:val="006D18D3"/>
    <w:rsid w:val="006E21FB"/>
    <w:rsid w:val="0070388D"/>
    <w:rsid w:val="007649F4"/>
    <w:rsid w:val="00792342"/>
    <w:rsid w:val="00793EC4"/>
    <w:rsid w:val="007977A8"/>
    <w:rsid w:val="007B04CA"/>
    <w:rsid w:val="007B512A"/>
    <w:rsid w:val="007C2097"/>
    <w:rsid w:val="007D6A07"/>
    <w:rsid w:val="007F2012"/>
    <w:rsid w:val="007F7259"/>
    <w:rsid w:val="008040A8"/>
    <w:rsid w:val="008279FA"/>
    <w:rsid w:val="008626E7"/>
    <w:rsid w:val="00870EE7"/>
    <w:rsid w:val="008863B9"/>
    <w:rsid w:val="008A45A6"/>
    <w:rsid w:val="008F686C"/>
    <w:rsid w:val="00901CAF"/>
    <w:rsid w:val="00906141"/>
    <w:rsid w:val="009148DE"/>
    <w:rsid w:val="009166D6"/>
    <w:rsid w:val="00922485"/>
    <w:rsid w:val="00922BFA"/>
    <w:rsid w:val="00941E30"/>
    <w:rsid w:val="00963F33"/>
    <w:rsid w:val="009733BE"/>
    <w:rsid w:val="009777D9"/>
    <w:rsid w:val="00985037"/>
    <w:rsid w:val="00991B88"/>
    <w:rsid w:val="009A5753"/>
    <w:rsid w:val="009A579D"/>
    <w:rsid w:val="009B37A0"/>
    <w:rsid w:val="009E3297"/>
    <w:rsid w:val="009F380D"/>
    <w:rsid w:val="009F734F"/>
    <w:rsid w:val="00A04AA2"/>
    <w:rsid w:val="00A246B6"/>
    <w:rsid w:val="00A263D1"/>
    <w:rsid w:val="00A47E70"/>
    <w:rsid w:val="00A50CF0"/>
    <w:rsid w:val="00A542FF"/>
    <w:rsid w:val="00A7671C"/>
    <w:rsid w:val="00A87DAB"/>
    <w:rsid w:val="00AA2CBC"/>
    <w:rsid w:val="00AC5820"/>
    <w:rsid w:val="00AD1CD8"/>
    <w:rsid w:val="00AD5260"/>
    <w:rsid w:val="00AE197B"/>
    <w:rsid w:val="00AF1A6F"/>
    <w:rsid w:val="00B068A1"/>
    <w:rsid w:val="00B258BB"/>
    <w:rsid w:val="00B51DB3"/>
    <w:rsid w:val="00B53D7C"/>
    <w:rsid w:val="00B661A1"/>
    <w:rsid w:val="00B67B97"/>
    <w:rsid w:val="00B968C8"/>
    <w:rsid w:val="00BA3EC5"/>
    <w:rsid w:val="00BA51D9"/>
    <w:rsid w:val="00BB5DFC"/>
    <w:rsid w:val="00BC0E8C"/>
    <w:rsid w:val="00BD279D"/>
    <w:rsid w:val="00BD6BB8"/>
    <w:rsid w:val="00BE176D"/>
    <w:rsid w:val="00C160A6"/>
    <w:rsid w:val="00C33231"/>
    <w:rsid w:val="00C66BA2"/>
    <w:rsid w:val="00C822DC"/>
    <w:rsid w:val="00C833BE"/>
    <w:rsid w:val="00C95985"/>
    <w:rsid w:val="00CA5A0C"/>
    <w:rsid w:val="00CC5026"/>
    <w:rsid w:val="00CC68D0"/>
    <w:rsid w:val="00D01F77"/>
    <w:rsid w:val="00D03F9A"/>
    <w:rsid w:val="00D06D51"/>
    <w:rsid w:val="00D15E43"/>
    <w:rsid w:val="00D24991"/>
    <w:rsid w:val="00D34D8A"/>
    <w:rsid w:val="00D50255"/>
    <w:rsid w:val="00D57226"/>
    <w:rsid w:val="00D66520"/>
    <w:rsid w:val="00D92747"/>
    <w:rsid w:val="00D97DF3"/>
    <w:rsid w:val="00DC58AF"/>
    <w:rsid w:val="00DE34CF"/>
    <w:rsid w:val="00DE506F"/>
    <w:rsid w:val="00E13F3D"/>
    <w:rsid w:val="00E32339"/>
    <w:rsid w:val="00E34898"/>
    <w:rsid w:val="00E51611"/>
    <w:rsid w:val="00E533D9"/>
    <w:rsid w:val="00E61B6E"/>
    <w:rsid w:val="00E70E4A"/>
    <w:rsid w:val="00E82D4D"/>
    <w:rsid w:val="00EB09B7"/>
    <w:rsid w:val="00EE7D7C"/>
    <w:rsid w:val="00F25D98"/>
    <w:rsid w:val="00F300FB"/>
    <w:rsid w:val="00F510C1"/>
    <w:rsid w:val="00FB6386"/>
    <w:rsid w:val="00FD4FF9"/>
    <w:rsid w:val="00FE558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3F3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06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9C84C-9A51-4778-941F-975CDB217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926</Words>
  <Characters>5279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5</cp:revision>
  <cp:lastPrinted>1899-12-31T23:00:00Z</cp:lastPrinted>
  <dcterms:created xsi:type="dcterms:W3CDTF">2020-01-13T08:52:00Z</dcterms:created>
  <dcterms:modified xsi:type="dcterms:W3CDTF">2020-01-13T22:58:00Z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1578474613</vt:lpwstr>
  </property>
</Properties>
</file>